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5742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015742">
        <w:rPr>
          <w:b/>
          <w:noProof/>
          <w:sz w:val="24"/>
        </w:rPr>
        <w:t>93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C522B6" w:rsidRPr="00C522B6">
        <w:rPr>
          <w:b/>
          <w:i/>
          <w:noProof/>
          <w:sz w:val="28"/>
        </w:rPr>
        <w:t>R1-1807943</w:t>
      </w:r>
      <w:bookmarkEnd w:id="0"/>
    </w:p>
    <w:p w:rsidR="001E41F3" w:rsidRDefault="0001574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Korea, May 21 – 25,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1574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522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157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157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157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Pr="00A267BE" w:rsidRDefault="00015742" w:rsidP="000157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>
              <w:rPr>
                <w:noProof/>
                <w:lang w:eastAsia="zh-CN"/>
              </w:rPr>
              <w:t xml:space="preserve">layer-to-port mapping for </w:t>
            </w:r>
            <w:r>
              <w:rPr>
                <w:rFonts w:hint="eastAsia"/>
                <w:noProof/>
                <w:lang w:eastAsia="zh-CN"/>
              </w:rPr>
              <w:t>feCoMP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015742"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15742"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5742"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15742" w:rsidRPr="00A267BE" w:rsidRDefault="00015742" w:rsidP="000157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B5A8A">
              <w:rPr>
                <w:rFonts w:cs="Arial"/>
                <w:color w:val="000000"/>
              </w:rPr>
              <w:t>feCOMP_LTE</w:t>
            </w:r>
            <w:proofErr w:type="spellEnd"/>
            <w:r w:rsidRPr="003B5A8A">
              <w:rPr>
                <w:rFonts w:cs="Arial"/>
                <w:color w:val="000000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15742" w:rsidRDefault="00015742" w:rsidP="000157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15742" w:rsidRDefault="00015742" w:rsidP="000157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2018-06-05</w:t>
            </w:r>
          </w:p>
        </w:tc>
      </w:tr>
      <w:tr w:rsidR="00015742"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15742" w:rsidRDefault="00015742" w:rsidP="000157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157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15742" w:rsidRDefault="00015742" w:rsidP="000157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15742" w:rsidRPr="007C2097" w:rsidRDefault="00015742" w:rsidP="000157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15742">
        <w:tc>
          <w:tcPr>
            <w:tcW w:w="1843" w:type="dxa"/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Pr="00A267BE" w:rsidRDefault="00015742" w:rsidP="000157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One-layer transmission should not be captured in the two-codeword transmission table. </w:t>
            </w: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Table 6.3.4.4-1</w:t>
            </w:r>
            <w:r w:rsidR="00C522B6">
              <w:rPr>
                <w:noProof/>
              </w:rPr>
              <w:t xml:space="preserve"> </w:t>
            </w:r>
            <w:r w:rsidR="00C522B6">
              <w:rPr>
                <w:noProof/>
                <w:lang w:eastAsia="zh-CN"/>
              </w:rPr>
              <w:t>according to the endorsed TP in R1-1803721</w:t>
            </w: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feCoMP specification</w:t>
            </w:r>
          </w:p>
        </w:tc>
      </w:tr>
      <w:tr w:rsidR="00015742">
        <w:tc>
          <w:tcPr>
            <w:tcW w:w="2268" w:type="dxa"/>
            <w:gridSpan w:val="2"/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15742" w:rsidRDefault="00015742" w:rsidP="000157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15742" w:rsidRDefault="00015742" w:rsidP="000157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15742" w:rsidRDefault="00015742" w:rsidP="000157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15742" w:rsidRDefault="00015742" w:rsidP="000157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15742" w:rsidRDefault="00015742" w:rsidP="000157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15742" w:rsidRDefault="00015742" w:rsidP="00015742">
            <w:pPr>
              <w:pStyle w:val="CRCoverPage"/>
              <w:spacing w:after="0"/>
              <w:rPr>
                <w:noProof/>
              </w:rPr>
            </w:pPr>
          </w:p>
        </w:tc>
      </w:tr>
      <w:tr w:rsidR="000157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5742" w:rsidRDefault="00015742" w:rsidP="00015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742" w:rsidRDefault="00015742" w:rsidP="00015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5742" w:rsidRPr="00F829B6" w:rsidRDefault="00015742" w:rsidP="00015742">
      <w:pPr>
        <w:pStyle w:val="Heading4"/>
      </w:pPr>
      <w:bookmarkStart w:id="3" w:name="_Toc454818029"/>
      <w:r w:rsidRPr="00F829B6">
        <w:lastRenderedPageBreak/>
        <w:t>6.3.4.4</w:t>
      </w:r>
      <w:r w:rsidRPr="00F829B6">
        <w:tab/>
        <w:t>Precoding for spatial multiplexing using antenna ports with UE-specific reference signals</w:t>
      </w:r>
      <w:bookmarkEnd w:id="3"/>
      <w:r w:rsidRPr="00F829B6">
        <w:t xml:space="preserve"> </w:t>
      </w:r>
    </w:p>
    <w:p w:rsidR="00015742" w:rsidRPr="00F829B6" w:rsidRDefault="00015742" w:rsidP="00015742">
      <w:r w:rsidRPr="00F829B6">
        <w:t xml:space="preserve">Precoding for spatial multiplexing using antenna ports with UE-specific reference signals is only used in combination with layer mapping for spatial multiplexing as described in clause 6.3.3.2. Spatial multiplexing using antenna ports with UE-specific reference signals supports up to eight antenna ports. </w:t>
      </w:r>
    </w:p>
    <w:p w:rsidR="00015742" w:rsidRPr="00F829B6" w:rsidRDefault="00015742" w:rsidP="00015742">
      <w:pPr>
        <w:rPr>
          <w:lang w:eastAsia="zh-CN"/>
        </w:rPr>
      </w:pPr>
      <w:r w:rsidRPr="00F829B6">
        <w:rPr>
          <w:lang w:eastAsia="zh-CN"/>
        </w:rPr>
        <w:t xml:space="preserve">If the </w:t>
      </w:r>
      <w:r w:rsidRPr="00F829B6">
        <w:rPr>
          <w:rFonts w:hint="eastAsia"/>
          <w:lang w:eastAsia="zh-CN"/>
        </w:rPr>
        <w:t>higher</w:t>
      </w:r>
      <w:r w:rsidRPr="00F829B6">
        <w:rPr>
          <w:lang w:eastAsia="zh-CN"/>
        </w:rPr>
        <w:t>-</w:t>
      </w:r>
      <w:r w:rsidRPr="00F829B6">
        <w:rPr>
          <w:rFonts w:hint="eastAsia"/>
          <w:lang w:eastAsia="zh-CN"/>
        </w:rPr>
        <w:t xml:space="preserve">layer parameter </w:t>
      </w:r>
      <w:proofErr w:type="spellStart"/>
      <w:r w:rsidRPr="00F829B6">
        <w:rPr>
          <w:i/>
          <w:iCs/>
        </w:rPr>
        <w:t>dmrs-tableAlt</w:t>
      </w:r>
      <w:proofErr w:type="spellEnd"/>
      <w:r w:rsidRPr="00F829B6">
        <w:rPr>
          <w:rFonts w:hint="eastAsia"/>
          <w:lang w:eastAsia="zh-CN"/>
        </w:rPr>
        <w:t xml:space="preserve"> is set to 1</w:t>
      </w:r>
      <w:r w:rsidRPr="00F829B6">
        <w:rPr>
          <w:lang w:eastAsia="zh-CN"/>
        </w:rPr>
        <w:t xml:space="preserve"> </w:t>
      </w:r>
      <w:r w:rsidRPr="00F829B6">
        <w:rPr>
          <w:rFonts w:hint="eastAsia"/>
          <w:lang w:eastAsia="zh-CN"/>
        </w:rPr>
        <w:t xml:space="preserve">and the set of antenna ports </w:t>
      </w:r>
      <w:r w:rsidRPr="00F829B6">
        <w:rPr>
          <w:position w:val="-10"/>
        </w:rPr>
        <w:object w:dxaOrig="11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12.75pt" o:ole="">
            <v:imagedata r:id="rId11" o:title=""/>
          </v:shape>
          <o:OLEObject Type="Embed" ProgID="Equation.DSMT4" ShapeID="_x0000_i1025" DrawAspect="Content" ObjectID="_1589788631" r:id="rId12"/>
        </w:object>
      </w:r>
      <w:r w:rsidRPr="00F829B6">
        <w:rPr>
          <w:rFonts w:hint="eastAsia"/>
          <w:lang w:eastAsia="zh-CN"/>
        </w:rPr>
        <w:t xml:space="preserve"> is used for two layers transmission</w:t>
      </w:r>
      <w:r w:rsidRPr="00F829B6">
        <w:rPr>
          <w:lang w:eastAsia="zh-CN"/>
        </w:rPr>
        <w:t xml:space="preserve">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015742" w:rsidRPr="00F829B6" w:rsidRDefault="00015742" w:rsidP="00015742">
      <w:pPr>
        <w:pStyle w:val="EQ"/>
      </w:pPr>
      <w:r w:rsidRPr="00F829B6">
        <w:tab/>
        <w:t xml:space="preserve"> </w:t>
      </w:r>
      <w:r w:rsidRPr="00F829B6">
        <w:rPr>
          <w:position w:val="-30"/>
        </w:rPr>
        <w:object w:dxaOrig="1700" w:dyaOrig="700">
          <v:shape id="_x0000_i1026" type="#_x0000_t75" style="width:84.75pt;height:34.5pt" o:ole="">
            <v:imagedata r:id="rId13" o:title=""/>
          </v:shape>
          <o:OLEObject Type="Embed" ProgID="Equation.3" ShapeID="_x0000_i1026" DrawAspect="Content" ObjectID="_1589788632" r:id="rId14"/>
        </w:object>
      </w:r>
    </w:p>
    <w:p w:rsidR="00015742" w:rsidRPr="00F829B6" w:rsidRDefault="00015742" w:rsidP="00015742">
      <w:pPr>
        <w:rPr>
          <w:lang w:eastAsia="zh-CN"/>
        </w:rPr>
      </w:pPr>
      <w:r w:rsidRPr="00F829B6">
        <w:t xml:space="preserve">where </w:t>
      </w:r>
      <w:r w:rsidRPr="00F829B6">
        <w:rPr>
          <w:position w:val="-14"/>
        </w:rPr>
        <w:object w:dxaOrig="1579" w:dyaOrig="380">
          <v:shape id="_x0000_i1027" type="#_x0000_t75" style="width:78.75pt;height:18.75pt" o:ole="">
            <v:imagedata r:id="rId15" o:title=""/>
          </v:shape>
          <o:OLEObject Type="Embed" ProgID="Equation.3" ShapeID="_x0000_i1027" DrawAspect="Content" ObjectID="_1589788633" r:id="rId16"/>
        </w:object>
      </w:r>
      <w:r w:rsidRPr="00F829B6">
        <w:t xml:space="preserve">, </w:t>
      </w:r>
      <w:r w:rsidRPr="00F829B6">
        <w:rPr>
          <w:position w:val="-14"/>
        </w:rPr>
        <w:object w:dxaOrig="1300" w:dyaOrig="380">
          <v:shape id="_x0000_i1028" type="#_x0000_t75" style="width:65.25pt;height:18.75pt" o:ole="">
            <v:imagedata r:id="rId17" o:title=""/>
          </v:shape>
          <o:OLEObject Type="Embed" ProgID="Equation.3" ShapeID="_x0000_i1028" DrawAspect="Content" ObjectID="_1589788634" r:id="rId18"/>
        </w:object>
      </w:r>
      <w:r w:rsidRPr="00F829B6">
        <w:t>.</w:t>
      </w:r>
      <w:r w:rsidRPr="00F829B6">
        <w:rPr>
          <w:rFonts w:hint="eastAsia"/>
          <w:lang w:eastAsia="zh-CN"/>
        </w:rPr>
        <w:t xml:space="preserve"> </w:t>
      </w:r>
    </w:p>
    <w:p w:rsidR="00015742" w:rsidRPr="00F829B6" w:rsidRDefault="00015742" w:rsidP="00015742">
      <w:pPr>
        <w:rPr>
          <w:lang w:eastAsia="zh-CN"/>
        </w:rPr>
      </w:pPr>
      <w:r w:rsidRPr="00F829B6">
        <w:rPr>
          <w:lang w:eastAsia="zh-CN"/>
        </w:rPr>
        <w:t xml:space="preserve">If the higher-layer parameter </w:t>
      </w:r>
      <w:proofErr w:type="spellStart"/>
      <w:r w:rsidRPr="00F829B6">
        <w:rPr>
          <w:i/>
        </w:rPr>
        <w:t>semiOpenLoop</w:t>
      </w:r>
      <w:proofErr w:type="spellEnd"/>
      <w:r w:rsidRPr="00F829B6">
        <w:rPr>
          <w:lang w:eastAsia="zh-CN"/>
        </w:rPr>
        <w:t xml:space="preserve"> is set to 1 and the set of antenna ports </w:t>
      </w:r>
      <w:r w:rsidRPr="00F829B6">
        <w:rPr>
          <w:position w:val="-10"/>
        </w:rPr>
        <w:object w:dxaOrig="660" w:dyaOrig="279">
          <v:shape id="_x0000_i1029" type="#_x0000_t75" style="width:32.25pt;height:14.25pt" o:ole="">
            <v:imagedata r:id="rId19" o:title=""/>
          </v:shape>
          <o:OLEObject Type="Embed" ProgID="Equation.3" ShapeID="_x0000_i1029" DrawAspect="Content" ObjectID="_1589788635" r:id="rId20"/>
        </w:object>
      </w:r>
      <w:r w:rsidRPr="00F829B6">
        <w:rPr>
          <w:lang w:eastAsia="zh-CN"/>
        </w:rPr>
        <w:t xml:space="preserve"> is used for rank=2 transmission,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015742" w:rsidRPr="00F829B6" w:rsidRDefault="00015742" w:rsidP="00015742">
      <w:pPr>
        <w:pStyle w:val="EQ"/>
        <w:jc w:val="center"/>
      </w:pPr>
      <w:r w:rsidRPr="00270278">
        <w:rPr>
          <w:position w:val="-60"/>
        </w:rPr>
        <w:object w:dxaOrig="5060" w:dyaOrig="1300">
          <v:shape id="_x0000_i1030" type="#_x0000_t75" style="width:252.75pt;height:65.25pt" o:ole="">
            <v:imagedata r:id="rId21" o:title=""/>
          </v:shape>
          <o:OLEObject Type="Embed" ProgID="Equation.3" ShapeID="_x0000_i1030" DrawAspect="Content" ObjectID="_1589788636" r:id="rId22"/>
        </w:object>
      </w:r>
    </w:p>
    <w:p w:rsidR="00015742" w:rsidRPr="00280799" w:rsidRDefault="00015742" w:rsidP="00015742">
      <w:r w:rsidRPr="00F829B6">
        <w:t xml:space="preserve">where </w:t>
      </w:r>
      <w:r w:rsidRPr="00F829B6">
        <w:rPr>
          <w:position w:val="-10"/>
        </w:rPr>
        <w:object w:dxaOrig="520" w:dyaOrig="279">
          <v:shape id="_x0000_i1031" type="#_x0000_t75" style="width:25.5pt;height:14.25pt" o:ole="">
            <v:imagedata r:id="rId23" o:title=""/>
          </v:shape>
          <o:OLEObject Type="Embed" ProgID="Equation.3" ShapeID="_x0000_i1031" DrawAspect="Content" ObjectID="_1589788637" r:id="rId24"/>
        </w:object>
      </w:r>
      <w:r w:rsidRPr="00F829B6">
        <w:t xml:space="preserve"> and </w:t>
      </w:r>
      <w:r w:rsidRPr="00F829B6">
        <w:rPr>
          <w:position w:val="-10"/>
        </w:rPr>
        <w:object w:dxaOrig="1480" w:dyaOrig="300">
          <v:shape id="_x0000_i1032" type="#_x0000_t75" style="width:74.25pt;height:15pt" o:ole="">
            <v:imagedata r:id="rId25" o:title=""/>
          </v:shape>
          <o:OLEObject Type="Embed" ProgID="Equation.3" ShapeID="_x0000_i1032" DrawAspect="Content" ObjectID="_1589788638" r:id="rId26"/>
        </w:object>
      </w:r>
      <w:r w:rsidRPr="00F829B6">
        <w:t>.</w:t>
      </w:r>
    </w:p>
    <w:p w:rsidR="00015742" w:rsidRPr="00280799" w:rsidRDefault="00015742" w:rsidP="00015742">
      <w:r w:rsidRPr="00280799">
        <w:rPr>
          <w:lang w:eastAsia="zh-CN"/>
        </w:rPr>
        <w:t xml:space="preserve">If the number of codewords is two and the </w:t>
      </w:r>
      <w:r w:rsidRPr="00280799">
        <w:t xml:space="preserve">DCI associated with the scheduled PDSCH is of Format 2D and the </w:t>
      </w:r>
      <w:r w:rsidRPr="00280799">
        <w:rPr>
          <w:rFonts w:eastAsia="SimSun"/>
        </w:rPr>
        <w:t xml:space="preserve">'PDSCH RE Mapping and Quasi-Co-Location indicator' field in the DCI indicates </w:t>
      </w:r>
      <w:r w:rsidRPr="00280799">
        <w:rPr>
          <w:lang w:eastAsia="zh-CN"/>
        </w:rPr>
        <w:t xml:space="preserve">a higher-layer configured </w:t>
      </w:r>
      <w:r w:rsidRPr="00280799">
        <w:rPr>
          <w:rFonts w:eastAsia="MS Mincho"/>
          <w:iCs/>
          <w:lang w:eastAsia="ja-JP"/>
        </w:rPr>
        <w:t>PDSCH-RE-</w:t>
      </w:r>
      <w:proofErr w:type="spellStart"/>
      <w:r w:rsidRPr="00280799">
        <w:rPr>
          <w:rFonts w:eastAsia="MS Mincho"/>
          <w:iCs/>
          <w:lang w:eastAsia="ja-JP"/>
        </w:rPr>
        <w:t>MappingQCL</w:t>
      </w:r>
      <w:proofErr w:type="spellEnd"/>
      <w:r w:rsidRPr="00280799">
        <w:rPr>
          <w:rFonts w:eastAsia="MS Mincho"/>
          <w:iCs/>
          <w:lang w:eastAsia="ja-JP"/>
        </w:rPr>
        <w:t xml:space="preserve"> containing two sets of parameters, </w:t>
      </w:r>
      <w:r w:rsidRPr="00280799">
        <w:t xml:space="preserve">the precoding operation for transmission on </w:t>
      </w:r>
      <w:r w:rsidR="00B6572C">
        <w:rPr>
          <w:position w:val="-6"/>
        </w:rPr>
        <w:pict>
          <v:shape id="_x0000_i1033" type="#_x0000_t75" style="width:8.25pt;height:9.75pt">
            <v:imagedata r:id="rId27" o:title=""/>
          </v:shape>
        </w:pict>
      </w:r>
      <w:r w:rsidRPr="00280799">
        <w:t xml:space="preserve"> antenna ports is defined by</w:t>
      </w:r>
    </w:p>
    <w:p w:rsidR="00015742" w:rsidRPr="00280799" w:rsidRDefault="00015742" w:rsidP="00015742">
      <w:pPr>
        <w:pStyle w:val="EQ"/>
      </w:pPr>
      <w:r>
        <w:tab/>
      </w:r>
      <w:r w:rsidR="00B6572C">
        <w:rPr>
          <w:position w:val="-48"/>
        </w:rPr>
        <w:pict>
          <v:shape id="_x0000_i1034" type="#_x0000_t75" style="width:98.25pt;height:53.25pt">
            <v:imagedata r:id="rId28" o:title=""/>
          </v:shape>
        </w:pict>
      </w:r>
    </w:p>
    <w:p w:rsidR="00015742" w:rsidRPr="00280799" w:rsidRDefault="00015742" w:rsidP="00015742">
      <w:r w:rsidRPr="00280799">
        <w:rPr>
          <w:lang w:eastAsia="zh-CN"/>
        </w:rPr>
        <w:t xml:space="preserve">where </w:t>
      </w:r>
      <w:r w:rsidR="00B6572C">
        <w:rPr>
          <w:position w:val="-14"/>
        </w:rPr>
        <w:pict>
          <v:shape id="_x0000_i1035" type="#_x0000_t75" style="width:78.75pt;height:18.75pt">
            <v:imagedata r:id="rId15" o:title=""/>
          </v:shape>
        </w:pict>
      </w:r>
      <w:r w:rsidRPr="00280799">
        <w:rPr>
          <w:lang w:eastAsia="zh-CN"/>
        </w:rPr>
        <w:t xml:space="preserve">, </w:t>
      </w:r>
      <w:r w:rsidR="00B6572C">
        <w:rPr>
          <w:position w:val="-14"/>
        </w:rPr>
        <w:pict>
          <v:shape id="_x0000_i1036" type="#_x0000_t75" style="width:65.25pt;height:18.75pt">
            <v:imagedata r:id="rId17" o:title=""/>
          </v:shape>
        </w:pict>
      </w:r>
      <w:r w:rsidRPr="00280799">
        <w:t xml:space="preserve"> and set of antenna ports </w:t>
      </w:r>
      <w:r w:rsidR="00B6572C">
        <w:rPr>
          <w:position w:val="-14"/>
        </w:rPr>
        <w:pict>
          <v:shape id="_x0000_i1037" type="#_x0000_t75" style="width:14.25pt;height:17.25pt">
            <v:imagedata r:id="rId29" o:title=""/>
          </v:shape>
        </w:pict>
      </w:r>
      <w:r w:rsidRPr="00280799">
        <w:t xml:space="preserve"> used is given by Table 6.3.4.4-1.</w:t>
      </w:r>
    </w:p>
    <w:p w:rsidR="00015742" w:rsidRPr="00280799" w:rsidRDefault="00015742" w:rsidP="00015742">
      <w:pPr>
        <w:pStyle w:val="TH"/>
      </w:pPr>
      <w:r w:rsidRPr="00280799">
        <w:t xml:space="preserve">Table 6.3.4.4-1: Layer-to-port mapping for two-codeword transmission when </w:t>
      </w:r>
      <w:r w:rsidRPr="00280799">
        <w:rPr>
          <w:rFonts w:eastAsia="MS Mincho"/>
          <w:iCs/>
          <w:lang w:eastAsia="ja-JP"/>
        </w:rPr>
        <w:t>PDSCH-RE-</w:t>
      </w:r>
      <w:proofErr w:type="spellStart"/>
      <w:r w:rsidRPr="00280799">
        <w:rPr>
          <w:rFonts w:eastAsia="MS Mincho"/>
          <w:iCs/>
          <w:lang w:eastAsia="ja-JP"/>
        </w:rPr>
        <w:t>MappingQCL</w:t>
      </w:r>
      <w:proofErr w:type="spellEnd"/>
      <w:r w:rsidRPr="00280799">
        <w:rPr>
          <w:rFonts w:eastAsia="MS Mincho"/>
          <w:iCs/>
          <w:lang w:eastAsia="ja-JP"/>
        </w:rPr>
        <w:t xml:space="preserve"> contains two sets of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</w:tblGrid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015742" w:rsidRPr="00280799" w:rsidRDefault="00015742" w:rsidP="004160F3">
            <w:pPr>
              <w:pStyle w:val="TAH"/>
            </w:pPr>
            <w:bookmarkStart w:id="4" w:name="_Hlk497726331"/>
            <w:r w:rsidRPr="00280799">
              <w:t xml:space="preserve">Number of layers </w:t>
            </w:r>
            <w:r w:rsidR="00B6572C">
              <w:rPr>
                <w:position w:val="-6"/>
              </w:rPr>
              <w:pict>
                <v:shape id="_x0000_i1038" type="#_x0000_t75" style="width:9pt;height:10.5pt">
                  <v:imagedata r:id="rId30" o:title=""/>
                </v:shape>
              </w:pic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015742" w:rsidP="004160F3">
            <w:pPr>
              <w:pStyle w:val="TAH"/>
            </w:pPr>
            <w:r w:rsidRPr="00280799">
              <w:t xml:space="preserve">Layer-to-port mapping </w:t>
            </w:r>
            <w:r w:rsidR="00B6572C">
              <w:rPr>
                <w:position w:val="-10"/>
              </w:rPr>
              <w:pict>
                <v:shape id="_x0000_i1039" type="#_x0000_t75" style="width:65.25pt;height:15pt">
                  <v:imagedata r:id="rId31" o:title=""/>
                </v:shape>
              </w:pict>
            </w:r>
          </w:p>
        </w:tc>
      </w:tr>
      <w:tr w:rsidR="00015742" w:rsidRPr="00280799" w:rsidDel="003D0067" w:rsidTr="004160F3">
        <w:trPr>
          <w:jc w:val="center"/>
          <w:del w:id="5" w:author="Stefan Parkvall RAN1#93" w:date="2018-06-05T08:54:00Z"/>
        </w:trPr>
        <w:tc>
          <w:tcPr>
            <w:tcW w:w="2126" w:type="dxa"/>
            <w:shd w:val="clear" w:color="auto" w:fill="auto"/>
          </w:tcPr>
          <w:p w:rsidR="00015742" w:rsidRPr="00280799" w:rsidDel="003D0067" w:rsidRDefault="00015742" w:rsidP="004160F3">
            <w:pPr>
              <w:keepNext/>
              <w:keepLines/>
              <w:spacing w:after="0"/>
              <w:jc w:val="center"/>
              <w:rPr>
                <w:del w:id="6" w:author="Stefan Parkvall RAN1#93" w:date="2018-06-05T08:54:00Z"/>
                <w:rFonts w:ascii="Arial" w:hAnsi="Arial"/>
                <w:sz w:val="18"/>
              </w:rPr>
            </w:pPr>
            <w:del w:id="7" w:author="Stefan Parkvall RAN1#93" w:date="2018-06-05T08:54:00Z">
              <w:r w:rsidRPr="00280799" w:rsidDel="003D0067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Del="003D0067" w:rsidRDefault="00B6572C" w:rsidP="004160F3">
            <w:pPr>
              <w:keepNext/>
              <w:keepLines/>
              <w:spacing w:after="0"/>
              <w:rPr>
                <w:del w:id="8" w:author="Stefan Parkvall RAN1#93" w:date="2018-06-05T08:54:00Z"/>
                <w:rFonts w:ascii="Arial" w:hAnsi="Arial"/>
                <w:sz w:val="18"/>
              </w:rPr>
            </w:pPr>
            <w:del w:id="9" w:author="Stefan Parkvall RAN1#93" w:date="2018-06-05T08:54:00Z">
              <w:r>
                <w:rPr>
                  <w:rFonts w:ascii="Arial" w:hAnsi="Arial"/>
                  <w:sz w:val="18"/>
                </w:rPr>
                <w:pict>
                  <v:shape id="_x0000_i1040" type="#_x0000_t75" style="width:14.25pt;height:15pt">
                    <v:imagedata r:id="rId32" o:title=""/>
                  </v:shape>
                </w:pict>
              </w:r>
            </w:del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B6572C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pict>
                <v:shape id="_x0000_i1041" type="#_x0000_t75" style="width:27pt;height:15pt">
                  <v:imagedata r:id="rId33" o:title=""/>
                </v:shape>
              </w:pict>
            </w:r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B6572C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-10"/>
                <w:sz w:val="18"/>
              </w:rPr>
              <w:pict>
                <v:shape id="_x0000_i1042" type="#_x0000_t75" style="width:46.5pt;height:15pt">
                  <v:imagedata r:id="rId34" o:title=""/>
                </v:shape>
              </w:pict>
            </w:r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B6572C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pict>
                <v:shape id="_x0000_i1043" type="#_x0000_t75" style="width:60.75pt;height:15pt">
                  <v:imagedata r:id="rId35" o:title=""/>
                </v:shape>
              </w:pict>
            </w:r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B6572C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-10"/>
                <w:sz w:val="18"/>
              </w:rPr>
              <w:pict>
                <v:shape id="_x0000_i1044" type="#_x0000_t75" style="width:78pt;height:15pt">
                  <v:imagedata r:id="rId36" o:title=""/>
                </v:shape>
              </w:pict>
            </w:r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B6572C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-10"/>
                <w:sz w:val="18"/>
              </w:rPr>
              <w:pict>
                <v:shape id="_x0000_i1045" type="#_x0000_t75" style="width:95.25pt;height:15pt">
                  <v:imagedata r:id="rId37" o:title=""/>
                </v:shape>
              </w:pict>
            </w:r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B6572C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pict>
                <v:shape id="_x0000_i1046" type="#_x0000_t75" style="width:114pt;height:15pt">
                  <v:imagedata r:id="rId38" o:title=""/>
                </v:shape>
              </w:pict>
            </w:r>
          </w:p>
        </w:tc>
      </w:tr>
      <w:tr w:rsidR="00015742" w:rsidRPr="00280799" w:rsidTr="004160F3">
        <w:trPr>
          <w:jc w:val="center"/>
        </w:trPr>
        <w:tc>
          <w:tcPr>
            <w:tcW w:w="2126" w:type="dxa"/>
            <w:shd w:val="clear" w:color="auto" w:fill="auto"/>
          </w:tcPr>
          <w:p w:rsidR="00015742" w:rsidRPr="00280799" w:rsidRDefault="00015742" w:rsidP="00416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80799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15742" w:rsidRPr="00280799" w:rsidRDefault="00B6572C" w:rsidP="00416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pict>
                <v:shape id="_x0000_i1047" type="#_x0000_t75" style="width:132.75pt;height:15pt">
                  <v:imagedata r:id="rId39" o:title=""/>
                </v:shape>
              </w:pict>
            </w:r>
          </w:p>
        </w:tc>
      </w:tr>
      <w:bookmarkEnd w:id="4"/>
    </w:tbl>
    <w:p w:rsidR="00015742" w:rsidRPr="00F829B6" w:rsidRDefault="00015742" w:rsidP="00015742">
      <w:pPr>
        <w:rPr>
          <w:lang w:eastAsia="zh-CN"/>
        </w:rPr>
      </w:pPr>
    </w:p>
    <w:p w:rsidR="00015742" w:rsidRPr="00F829B6" w:rsidRDefault="00015742" w:rsidP="00015742">
      <w:r w:rsidRPr="00F829B6">
        <w:rPr>
          <w:rFonts w:hint="eastAsia"/>
          <w:lang w:eastAsia="zh-CN"/>
        </w:rPr>
        <w:t xml:space="preserve">Otherwise, </w:t>
      </w:r>
      <w:r w:rsidRPr="00F829B6">
        <w:t xml:space="preserve">the set of antenna ports used is </w:t>
      </w:r>
      <w:r w:rsidRPr="00F829B6">
        <w:rPr>
          <w:position w:val="-10"/>
        </w:rPr>
        <w:object w:dxaOrig="1319" w:dyaOrig="280">
          <v:shape id="_x0000_i1048" type="#_x0000_t75" style="width:66pt;height:14.25pt" o:ole="">
            <v:imagedata r:id="rId40" o:title=""/>
          </v:shape>
          <o:OLEObject Type="Embed" ProgID="Equation.3" ShapeID="_x0000_i1048" DrawAspect="Content" ObjectID="_1589788639" r:id="rId41"/>
        </w:object>
      </w:r>
      <w:r w:rsidRPr="00F829B6">
        <w:rPr>
          <w:rFonts w:hint="eastAsia"/>
          <w:lang w:eastAsia="zh-CN"/>
        </w:rPr>
        <w:t>and</w:t>
      </w:r>
      <w:r w:rsidRPr="00F829B6">
        <w:rPr>
          <w:lang w:eastAsia="zh-CN"/>
        </w:rPr>
        <w:t xml:space="preserve"> </w:t>
      </w:r>
      <w:r w:rsidRPr="00F829B6">
        <w:t xml:space="preserve">the precoding operation for transmission on </w:t>
      </w:r>
      <w:r w:rsidRPr="00F829B6">
        <w:rPr>
          <w:position w:val="-6"/>
        </w:rPr>
        <w:object w:dxaOrig="180" w:dyaOrig="200">
          <v:shape id="_x0000_i1049" type="#_x0000_t75" style="width:9pt;height:10.5pt" o:ole="">
            <v:imagedata r:id="rId27" o:title=""/>
          </v:shape>
          <o:OLEObject Type="Embed" ProgID="Equation.3" ShapeID="_x0000_i1049" DrawAspect="Content" ObjectID="_1589788640" r:id="rId42"/>
        </w:object>
      </w:r>
      <w:r w:rsidRPr="00F829B6">
        <w:t xml:space="preserve"> antenna ports is defined by</w:t>
      </w:r>
    </w:p>
    <w:p w:rsidR="00015742" w:rsidRPr="00F829B6" w:rsidRDefault="00015742" w:rsidP="00015742">
      <w:pPr>
        <w:pStyle w:val="EQ"/>
        <w:jc w:val="center"/>
      </w:pPr>
      <w:r w:rsidRPr="00F829B6">
        <w:rPr>
          <w:position w:val="-60"/>
        </w:rPr>
        <w:object w:dxaOrig="1980" w:dyaOrig="1300">
          <v:shape id="_x0000_i1050" type="#_x0000_t75" style="width:97.5pt;height:65.25pt" o:ole="">
            <v:imagedata r:id="rId43" o:title=""/>
          </v:shape>
          <o:OLEObject Type="Embed" ProgID="Equation.3" ShapeID="_x0000_i1050" DrawAspect="Content" ObjectID="_1589788641" r:id="rId44"/>
        </w:object>
      </w:r>
    </w:p>
    <w:p w:rsidR="00015742" w:rsidRPr="00F829B6" w:rsidRDefault="00015742" w:rsidP="00015742">
      <w:r w:rsidRPr="00F829B6">
        <w:rPr>
          <w:lang w:eastAsia="zh-CN"/>
        </w:rPr>
        <w:t xml:space="preserve">where </w:t>
      </w:r>
      <w:r w:rsidRPr="00F829B6">
        <w:rPr>
          <w:position w:val="-14"/>
        </w:rPr>
        <w:object w:dxaOrig="1579" w:dyaOrig="380">
          <v:shape id="_x0000_i1051" type="#_x0000_t75" style="width:78.75pt;height:18pt" o:ole="">
            <v:imagedata r:id="rId15" o:title=""/>
          </v:shape>
          <o:OLEObject Type="Embed" ProgID="Equation.3" ShapeID="_x0000_i1051" DrawAspect="Content" ObjectID="_1589788642" r:id="rId45"/>
        </w:object>
      </w:r>
      <w:r w:rsidRPr="00F829B6">
        <w:rPr>
          <w:lang w:eastAsia="zh-CN"/>
        </w:rPr>
        <w:t xml:space="preserve">, </w:t>
      </w:r>
      <w:r w:rsidRPr="00F829B6">
        <w:rPr>
          <w:position w:val="-14"/>
        </w:rPr>
        <w:object w:dxaOrig="1300" w:dyaOrig="380">
          <v:shape id="_x0000_i1052" type="#_x0000_t75" style="width:65.25pt;height:18pt" o:ole="">
            <v:imagedata r:id="rId17" o:title=""/>
          </v:shape>
          <o:OLEObject Type="Embed" ProgID="Equation.3" ShapeID="_x0000_i1052" DrawAspect="Content" ObjectID="_1589788643" r:id="rId46"/>
        </w:object>
      </w:r>
      <w:r w:rsidRPr="00F829B6">
        <w:t>.</w:t>
      </w:r>
    </w:p>
    <w:p w:rsidR="001E41F3" w:rsidRDefault="001E41F3">
      <w:pPr>
        <w:rPr>
          <w:noProof/>
        </w:rPr>
      </w:pPr>
    </w:p>
    <w:sectPr w:rsidR="001E41F3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72C" w:rsidRDefault="00B6572C">
      <w:r>
        <w:separator/>
      </w:r>
    </w:p>
  </w:endnote>
  <w:endnote w:type="continuationSeparator" w:id="0">
    <w:p w:rsidR="00B6572C" w:rsidRDefault="00B6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72C" w:rsidRDefault="00B6572C">
      <w:r>
        <w:separator/>
      </w:r>
    </w:p>
  </w:footnote>
  <w:footnote w:type="continuationSeparator" w:id="0">
    <w:p w:rsidR="00B6572C" w:rsidRDefault="00B65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 RAN1#93">
    <w15:presenceInfo w15:providerId="None" w15:userId="Stefan Parkvall RAN1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42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0121"/>
    <w:rsid w:val="00305409"/>
    <w:rsid w:val="003D0067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92342"/>
    <w:rsid w:val="007B512A"/>
    <w:rsid w:val="007C2097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572C"/>
    <w:rsid w:val="00B67B97"/>
    <w:rsid w:val="00B968C8"/>
    <w:rsid w:val="00BA3EC5"/>
    <w:rsid w:val="00BB5DFC"/>
    <w:rsid w:val="00BD279D"/>
    <w:rsid w:val="00BD6BB8"/>
    <w:rsid w:val="00C522B6"/>
    <w:rsid w:val="00C7088C"/>
    <w:rsid w:val="00C95985"/>
    <w:rsid w:val="00CC5026"/>
    <w:rsid w:val="00CF6F67"/>
    <w:rsid w:val="00D03F9A"/>
    <w:rsid w:val="00DE34C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A15687"/>
  <w15:chartTrackingRefBased/>
  <w15:docId w15:val="{03472412-3B72-4703-B480-56CDDD0FD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01574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21.wmf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image" Target="media/image16.wmf"/><Relationship Id="rId42" Type="http://schemas.openxmlformats.org/officeDocument/2006/relationships/oleObject" Target="embeddings/oleObject10.bin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5.wmf"/><Relationship Id="rId38" Type="http://schemas.openxmlformats.org/officeDocument/2006/relationships/image" Target="media/image20.wmf"/><Relationship Id="rId46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1.wmf"/><Relationship Id="rId41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4.wmf"/><Relationship Id="rId37" Type="http://schemas.openxmlformats.org/officeDocument/2006/relationships/image" Target="media/image19.wmf"/><Relationship Id="rId40" Type="http://schemas.openxmlformats.org/officeDocument/2006/relationships/image" Target="media/image22.wmf"/><Relationship Id="rId45" Type="http://schemas.openxmlformats.org/officeDocument/2006/relationships/oleObject" Target="embeddings/oleObject12.bin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10.wmf"/><Relationship Id="rId36" Type="http://schemas.openxmlformats.org/officeDocument/2006/relationships/image" Target="media/image18.wmf"/><Relationship Id="rId49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1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image" Target="media/image12.wmf"/><Relationship Id="rId35" Type="http://schemas.openxmlformats.org/officeDocument/2006/relationships/image" Target="media/image17.wmf"/><Relationship Id="rId43" Type="http://schemas.openxmlformats.org/officeDocument/2006/relationships/image" Target="media/image23.wmf"/><Relationship Id="rId48" Type="http://schemas.openxmlformats.org/officeDocument/2006/relationships/header" Target="header3.xml"/><Relationship Id="rId8" Type="http://schemas.openxmlformats.org/officeDocument/2006/relationships/hyperlink" Target="http://www.3gpp.org/Change-Requests" TargetMode="Externa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Stefan Parkvall RAN1#93</cp:lastModifiedBy>
  <cp:revision>2</cp:revision>
  <cp:lastPrinted>1899-12-31T23:00:00Z</cp:lastPrinted>
  <dcterms:created xsi:type="dcterms:W3CDTF">2018-06-06T09:10:00Z</dcterms:created>
  <dcterms:modified xsi:type="dcterms:W3CDTF">2018-06-06T09:10:00Z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